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086D07D"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bookmarkStart w:id="0" w:name="_GoBack"/>
      <w:bookmarkEnd w:id="0"/>
      <w:r w:rsidR="00B70E51" w:rsidRPr="00B70E51">
        <w:rPr>
          <w:b/>
          <w:i/>
          <w:noProof/>
          <w:sz w:val="28"/>
        </w:rPr>
        <w:t>R4-2321496</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B00FFC"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964598D" w:rsidR="00855D79" w:rsidRDefault="00CA7CA4" w:rsidP="001275CB">
            <w:pPr>
              <w:pStyle w:val="CRCoverPage"/>
              <w:spacing w:after="0"/>
              <w:ind w:left="100"/>
              <w:rPr>
                <w:noProof/>
              </w:rPr>
            </w:pPr>
            <w:proofErr w:type="spellStart"/>
            <w:r w:rsidRPr="00CA7CA4">
              <w:rPr>
                <w:lang w:eastAsia="zh-CN"/>
              </w:rPr>
              <w:t>draftCR</w:t>
            </w:r>
            <w:proofErr w:type="spellEnd"/>
            <w:r w:rsidRPr="00CA7CA4">
              <w:rPr>
                <w:lang w:eastAsia="zh-CN"/>
              </w:rPr>
              <w:t xml:space="preserve"> on HO requirements for NTN in Ka band</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54A40EB" w:rsidR="00855D79" w:rsidRDefault="00B33DA9" w:rsidP="00C267FC">
            <w:pPr>
              <w:pStyle w:val="CRCoverPage"/>
              <w:spacing w:after="0"/>
              <w:ind w:left="100"/>
              <w:rPr>
                <w:noProof/>
              </w:rPr>
            </w:pPr>
            <w:r w:rsidRPr="00B33DA9">
              <w:rPr>
                <w:noProof/>
              </w:rPr>
              <w:t>NR_NTN_enh-Core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1DABF015" w:rsidR="00637F13" w:rsidRPr="00174BAF" w:rsidRDefault="00637F13" w:rsidP="005D22F2">
            <w:pPr>
              <w:pStyle w:val="CRCoverPage"/>
              <w:spacing w:after="0"/>
              <w:rPr>
                <w:rFonts w:cs="Arial"/>
                <w:noProof/>
                <w:lang w:eastAsia="zh-CN"/>
              </w:rPr>
            </w:pPr>
            <w:r>
              <w:rPr>
                <w:rFonts w:cs="Arial"/>
                <w:noProof/>
                <w:lang w:eastAsia="zh-CN"/>
              </w:rPr>
              <w:t xml:space="preserve">Based on </w:t>
            </w:r>
            <w:r w:rsidR="00B33DA9">
              <w:rPr>
                <w:rFonts w:cs="Arial"/>
                <w:noProof/>
                <w:lang w:eastAsia="zh-CN"/>
              </w:rPr>
              <w:t xml:space="preserve">WF </w:t>
            </w:r>
            <w:r w:rsidR="00B33DA9" w:rsidRPr="00B33DA9">
              <w:rPr>
                <w:rFonts w:cs="Arial"/>
                <w:noProof/>
                <w:lang w:eastAsia="zh-CN"/>
              </w:rPr>
              <w:t>R4-2317374</w:t>
            </w:r>
            <w:r w:rsidR="005D22F2">
              <w:rPr>
                <w:rFonts w:cs="Arial"/>
                <w:noProof/>
                <w:lang w:eastAsia="zh-CN"/>
              </w:rPr>
              <w:t xml:space="preserve"> for Rel-18 </w:t>
            </w:r>
            <w:r w:rsidR="00B33DA9">
              <w:rPr>
                <w:rFonts w:cs="Arial"/>
                <w:noProof/>
                <w:lang w:eastAsia="zh-CN"/>
              </w:rPr>
              <w:t>NTN</w:t>
            </w:r>
            <w:r>
              <w:rPr>
                <w:rFonts w:cs="Arial"/>
                <w:noProof/>
                <w:lang w:eastAsia="zh-CN"/>
              </w:rPr>
              <w:t xml:space="preserve">, </w:t>
            </w:r>
            <w:r w:rsidR="005D22F2">
              <w:rPr>
                <w:rFonts w:cs="Arial"/>
                <w:noProof/>
                <w:lang w:eastAsia="zh-CN"/>
              </w:rPr>
              <w:t xml:space="preserve">requirements for </w:t>
            </w:r>
            <w:r w:rsidR="00B33DA9">
              <w:t>HO and [RRC re-</w:t>
            </w:r>
            <w:proofErr w:type="spellStart"/>
            <w:r w:rsidR="00B33DA9">
              <w:t>establishement</w:t>
            </w:r>
            <w:proofErr w:type="spellEnd"/>
            <w:r w:rsidR="00B33DA9">
              <w:t xml:space="preserve">] for </w:t>
            </w:r>
            <w:r w:rsidR="00B33DA9" w:rsidRPr="00CA7CA4">
              <w:rPr>
                <w:lang w:eastAsia="zh-CN"/>
              </w:rPr>
              <w:t>NTN in Ka band</w:t>
            </w:r>
            <w:r w:rsidR="00B33DA9">
              <w:rPr>
                <w:lang w:eastAsia="zh-CN"/>
              </w:rPr>
              <w:t xml:space="preserve"> need to be defined</w:t>
            </w:r>
            <w:r w:rsidR="005D22F2">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82625CD" w:rsidR="001F14CB" w:rsidRPr="006824F0" w:rsidRDefault="005D22F2" w:rsidP="005D22F2">
            <w:pPr>
              <w:pStyle w:val="CRCoverPage"/>
              <w:spacing w:after="0"/>
              <w:rPr>
                <w:rFonts w:cs="Arial"/>
                <w:noProof/>
                <w:lang w:eastAsia="zh-CN"/>
              </w:rPr>
            </w:pPr>
            <w:r>
              <w:rPr>
                <w:rFonts w:cs="Arial"/>
                <w:noProof/>
                <w:lang w:eastAsia="zh-CN"/>
              </w:rPr>
              <w:t xml:space="preserve">Introduce requirements for </w:t>
            </w:r>
            <w:r w:rsidR="00B33DA9">
              <w:rPr>
                <w:rFonts w:cs="Arial"/>
                <w:noProof/>
                <w:lang w:eastAsia="zh-CN"/>
              </w:rPr>
              <w:t xml:space="preserve">requirements for </w:t>
            </w:r>
            <w:r w:rsidR="00B33DA9">
              <w:t>HO and [RRC re-</w:t>
            </w:r>
            <w:proofErr w:type="spellStart"/>
            <w:r w:rsidR="00B33DA9">
              <w:t>establishement</w:t>
            </w:r>
            <w:proofErr w:type="spellEnd"/>
            <w:r w:rsidR="00B33DA9">
              <w:t xml:space="preserve">] for </w:t>
            </w:r>
            <w:r w:rsidR="00B33DA9" w:rsidRPr="00CA7CA4">
              <w:rPr>
                <w:lang w:eastAsia="zh-CN"/>
              </w:rPr>
              <w:t>NTN in Ka band</w:t>
            </w:r>
            <w:r w:rsidR="00B33DA9">
              <w:rPr>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39D300B" w:rsidR="00855D79" w:rsidRDefault="005D22F2" w:rsidP="00861FEE">
            <w:pPr>
              <w:pStyle w:val="CRCoverPage"/>
              <w:spacing w:after="0"/>
              <w:rPr>
                <w:noProof/>
              </w:rPr>
            </w:pPr>
            <w:r>
              <w:rPr>
                <w:rFonts w:cs="Arial"/>
                <w:noProof/>
                <w:lang w:eastAsia="zh-CN"/>
              </w:rPr>
              <w:t>RRM r</w:t>
            </w:r>
            <w:r w:rsidR="00D2518E">
              <w:rPr>
                <w:rFonts w:cs="Arial"/>
                <w:noProof/>
                <w:lang w:eastAsia="zh-CN"/>
              </w:rPr>
              <w:t xml:space="preserve">equirements for </w:t>
            </w:r>
            <w:r>
              <w:t xml:space="preserve">Rel-18 </w:t>
            </w:r>
            <w:r w:rsidR="00B33DA9">
              <w:t xml:space="preserve">NTN </w:t>
            </w:r>
            <w:r w:rsidR="00D2518E">
              <w:t>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4197E5C" w:rsidR="00855D79" w:rsidRDefault="00375D79" w:rsidP="00D2518E">
            <w:pPr>
              <w:pStyle w:val="CRCoverPage"/>
              <w:spacing w:after="0"/>
              <w:ind w:left="100"/>
              <w:rPr>
                <w:noProof/>
                <w:lang w:eastAsia="zh-CN"/>
              </w:rPr>
            </w:pPr>
            <w:r>
              <w:rPr>
                <w:lang w:val="en-US" w:eastAsia="zh-CN"/>
              </w:rPr>
              <w:t>6.1C.1.3</w:t>
            </w:r>
            <w:r w:rsidR="005D22F2">
              <w:rPr>
                <w:noProof/>
                <w:lang w:eastAsia="zh-CN"/>
              </w:rPr>
              <w:t xml:space="preserve"> (new)</w:t>
            </w:r>
            <w:r>
              <w:rPr>
                <w:noProof/>
                <w:lang w:eastAsia="zh-CN"/>
              </w:rPr>
              <w:t>,</w:t>
            </w:r>
            <w:r>
              <w:rPr>
                <w:lang w:val="en-US" w:eastAsia="zh-CN"/>
              </w:rPr>
              <w:t xml:space="preserve"> 6.1C.2.3</w:t>
            </w:r>
            <w:r>
              <w:rPr>
                <w:noProof/>
                <w:lang w:eastAsia="zh-CN"/>
              </w:rPr>
              <w:t xml:space="preserve">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4FA372B3"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F3EE863"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76F42E1" w14:textId="77777777" w:rsidR="00100A35" w:rsidRPr="009C5807" w:rsidRDefault="00100A35" w:rsidP="00100A35">
      <w:pPr>
        <w:pStyle w:val="40"/>
        <w:rPr>
          <w:ins w:id="1" w:author="Huawei_109" w:date="2023-11-02T17:54:00Z"/>
          <w:lang w:val="en-US" w:eastAsia="zh-CN"/>
        </w:rPr>
      </w:pPr>
      <w:ins w:id="2" w:author="Huawei_109" w:date="2023-11-02T17:54:00Z">
        <w:r>
          <w:rPr>
            <w:lang w:val="en-US" w:eastAsia="zh-CN"/>
          </w:rPr>
          <w:t>6.1C.1.3</w:t>
        </w:r>
        <w:r w:rsidRPr="009C5807">
          <w:rPr>
            <w:lang w:val="en-US" w:eastAsia="zh-CN"/>
          </w:rPr>
          <w:tab/>
          <w:t xml:space="preserve">NR </w:t>
        </w:r>
        <w:r>
          <w:rPr>
            <w:rFonts w:hint="eastAsia"/>
            <w:lang w:val="en-US" w:eastAsia="zh-CN"/>
          </w:rPr>
          <w:t xml:space="preserve">SAN </w:t>
        </w:r>
        <w:r w:rsidRPr="009C5807">
          <w:rPr>
            <w:lang w:val="en-US" w:eastAsia="zh-CN"/>
          </w:rPr>
          <w:t>FR</w:t>
        </w:r>
        <w:r>
          <w:rPr>
            <w:lang w:val="en-US" w:eastAsia="zh-CN"/>
          </w:rPr>
          <w:t>2-NTN</w:t>
        </w:r>
        <w:r w:rsidRPr="009C5807">
          <w:rPr>
            <w:lang w:val="en-US" w:eastAsia="zh-CN"/>
          </w:rPr>
          <w:t xml:space="preserve">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w:t>
        </w:r>
        <w:r>
          <w:rPr>
            <w:lang w:val="en-US" w:eastAsia="zh-CN"/>
          </w:rPr>
          <w:t>2-NTN</w:t>
        </w:r>
        <w:r w:rsidRPr="009C5807">
          <w:rPr>
            <w:lang w:val="en-US" w:eastAsia="zh-CN"/>
          </w:rPr>
          <w:t xml:space="preserve"> Handover</w:t>
        </w:r>
      </w:ins>
    </w:p>
    <w:p w14:paraId="7265704D" w14:textId="77777777" w:rsidR="00100A35" w:rsidRPr="009C5807" w:rsidRDefault="00100A35" w:rsidP="00100A35">
      <w:pPr>
        <w:rPr>
          <w:ins w:id="3" w:author="Huawei_109" w:date="2023-11-02T17:54:00Z"/>
          <w:lang w:eastAsia="zh-CN"/>
        </w:rPr>
      </w:pPr>
      <w:ins w:id="4" w:author="Huawei_109" w:date="2023-11-02T17:54:00Z">
        <w:r w:rsidRPr="00E048BE">
          <w:t>The requirements in this clause are applicable to both intra-frequency and inter-frequency handovers from NR</w:t>
        </w:r>
        <w:r w:rsidRPr="00E048BE">
          <w:rPr>
            <w:rFonts w:hint="eastAsia"/>
            <w:lang w:eastAsia="zh-CN"/>
          </w:rPr>
          <w:t xml:space="preserve"> SAN</w:t>
        </w:r>
        <w:r w:rsidRPr="00E048BE">
          <w:t xml:space="preserve"> </w:t>
        </w:r>
        <w:r w:rsidRPr="009C5807">
          <w:rPr>
            <w:lang w:val="en-US" w:eastAsia="zh-CN"/>
          </w:rPr>
          <w:t>FR</w:t>
        </w:r>
        <w:r>
          <w:rPr>
            <w:lang w:val="en-US" w:eastAsia="zh-CN"/>
          </w:rPr>
          <w:t>2-NTN</w:t>
        </w:r>
        <w:r w:rsidRPr="00E048BE">
          <w:t xml:space="preserve"> cell to NR</w:t>
        </w:r>
        <w:r w:rsidRPr="00E048BE">
          <w:rPr>
            <w:rFonts w:hint="eastAsia"/>
            <w:lang w:eastAsia="zh-CN"/>
          </w:rPr>
          <w:t xml:space="preserve"> SAN</w:t>
        </w:r>
        <w:r w:rsidRPr="00E048BE">
          <w:t xml:space="preserve"> </w:t>
        </w:r>
        <w:r w:rsidRPr="009C5807">
          <w:rPr>
            <w:lang w:val="en-US" w:eastAsia="zh-CN"/>
          </w:rPr>
          <w:t>FR</w:t>
        </w:r>
        <w:r>
          <w:rPr>
            <w:lang w:val="en-US" w:eastAsia="zh-CN"/>
          </w:rPr>
          <w:t>2-NTN</w:t>
        </w:r>
        <w:r w:rsidRPr="00E048BE">
          <w:t xml:space="preserve"> cell.</w:t>
        </w:r>
        <w:r w:rsidRPr="008A5C06">
          <w:t xml:space="preserve"> </w:t>
        </w:r>
        <w:r>
          <w:t xml:space="preserve">The requirements in this clause apply provided that 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w:t>
        </w:r>
        <w:r>
          <w:rPr>
            <w:rFonts w:cs="v4.2.0"/>
            <w:lang w:eastAsia="zh-CN"/>
          </w:rPr>
          <w:t xml:space="preserve"> during </w:t>
        </w:r>
        <w:proofErr w:type="spellStart"/>
        <w:r>
          <w:rPr>
            <w:rFonts w:cs="v4.2.0"/>
          </w:rPr>
          <w:t>D</w:t>
        </w:r>
        <w:r>
          <w:rPr>
            <w:rFonts w:cs="v4.2.0"/>
            <w:vertAlign w:val="subscript"/>
          </w:rPr>
          <w:t>handover</w:t>
        </w:r>
        <w:proofErr w:type="spellEnd"/>
        <w:r>
          <w:rPr>
            <w:rFonts w:cs="v4.2.0"/>
            <w:lang w:eastAsia="zh-CN"/>
          </w:rPr>
          <w:t>, otherwise interruption time may be longer than the requirements in clause 6.1C.1.3</w:t>
        </w:r>
        <w:r w:rsidRPr="008762D4">
          <w:rPr>
            <w:rFonts w:cs="v4.2.0"/>
            <w:lang w:eastAsia="zh-CN"/>
          </w:rPr>
          <w:t>.2</w:t>
        </w:r>
        <w:r>
          <w:rPr>
            <w:rFonts w:cs="v4.2.0"/>
            <w:lang w:eastAsia="zh-CN"/>
          </w:rPr>
          <w:t>.</w:t>
        </w:r>
      </w:ins>
    </w:p>
    <w:p w14:paraId="38922D83" w14:textId="77777777" w:rsidR="00100A35" w:rsidRPr="009C5807" w:rsidRDefault="00100A35" w:rsidP="00100A35">
      <w:pPr>
        <w:pStyle w:val="5"/>
        <w:rPr>
          <w:ins w:id="5" w:author="Huawei_109" w:date="2023-11-02T17:54:00Z"/>
        </w:rPr>
      </w:pPr>
      <w:ins w:id="6" w:author="Huawei_109" w:date="2023-11-02T17:54:00Z">
        <w:r>
          <w:t>6.1C.1.3</w:t>
        </w:r>
        <w:r w:rsidRPr="009C5807">
          <w:t>.1</w:t>
        </w:r>
        <w:r w:rsidRPr="009C5807">
          <w:tab/>
          <w:t>Handover delay</w:t>
        </w:r>
      </w:ins>
    </w:p>
    <w:p w14:paraId="5AE8D806" w14:textId="77777777" w:rsidR="00100A35" w:rsidRPr="009C5807" w:rsidRDefault="00100A35" w:rsidP="00100A35">
      <w:pPr>
        <w:rPr>
          <w:ins w:id="7" w:author="Huawei_109" w:date="2023-11-02T17:54:00Z"/>
          <w:rFonts w:cs="v4.2.0"/>
        </w:rPr>
      </w:pPr>
      <w:ins w:id="8" w:author="Huawei_109" w:date="2023-11-02T17:54:00Z">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msec</w:t>
        </w:r>
        <w:proofErr w:type="spellEnd"/>
        <w:r>
          <w:rPr>
            <w:rFonts w:cs="v4.2.0"/>
            <w:lang w:val="en-US" w:eastAsia="zh-CN"/>
          </w:rPr>
          <w:t xml:space="preserve"> </w:t>
        </w:r>
        <w:r>
          <w:rPr>
            <w:rFonts w:cs="v4.2.0"/>
          </w:rPr>
          <w:t>from the end of the last TTI containing the RRC command.</w:t>
        </w:r>
      </w:ins>
    </w:p>
    <w:p w14:paraId="31B44B6D" w14:textId="77777777" w:rsidR="00100A35" w:rsidRPr="009C5807" w:rsidRDefault="00100A35" w:rsidP="00100A35">
      <w:pPr>
        <w:rPr>
          <w:ins w:id="9" w:author="Huawei_109" w:date="2023-11-02T17:54:00Z"/>
          <w:rFonts w:cs="v4.2.0"/>
        </w:rPr>
      </w:pPr>
      <w:ins w:id="10" w:author="Huawei_109" w:date="2023-11-02T17:54:00Z">
        <w:r w:rsidRPr="009C5807">
          <w:rPr>
            <w:rFonts w:cs="v4.2.0"/>
          </w:rPr>
          <w:t>Where:</w:t>
        </w:r>
      </w:ins>
    </w:p>
    <w:p w14:paraId="6CBE67FE" w14:textId="77777777" w:rsidR="00100A35" w:rsidRPr="009C5807" w:rsidRDefault="00100A35" w:rsidP="00100A35">
      <w:pPr>
        <w:pStyle w:val="B10"/>
        <w:rPr>
          <w:ins w:id="11" w:author="Huawei_109" w:date="2023-11-02T17:54:00Z"/>
        </w:rPr>
      </w:pPr>
      <w:ins w:id="12" w:author="Huawei_109" w:date="2023-11-02T17:54:00Z">
        <w:r>
          <w:t>-</w:t>
        </w:r>
        <w:r>
          <w:tab/>
        </w:r>
        <w:proofErr w:type="spellStart"/>
        <w:r w:rsidRPr="009C5807">
          <w:t>D</w:t>
        </w:r>
        <w:r w:rsidRPr="009C5807">
          <w:rPr>
            <w:vertAlign w:val="subscript"/>
          </w:rPr>
          <w:t>handover</w:t>
        </w:r>
        <w:proofErr w:type="spellEnd"/>
        <w:r w:rsidRPr="009C5807">
          <w:t xml:space="preserve"> equals the </w:t>
        </w:r>
        <w:r w:rsidRPr="009C5807">
          <w:rPr>
            <w:rFonts w:hint="eastAsia"/>
            <w:lang w:val="en-US" w:eastAsia="zh-CN"/>
          </w:rPr>
          <w:t>applicable</w:t>
        </w:r>
        <w:r w:rsidRPr="009C5807">
          <w:t xml:space="preserve"> RRC procedure delay defined in clause</w:t>
        </w:r>
        <w:r w:rsidRPr="009C5807">
          <w:rPr>
            <w:rFonts w:hint="eastAsia"/>
            <w:lang w:val="en-US" w:eastAsia="zh-CN"/>
          </w:rPr>
          <w:t xml:space="preserve"> </w:t>
        </w:r>
        <w:r w:rsidRPr="009C5807">
          <w:rPr>
            <w:lang w:eastAsia="zh-CN"/>
          </w:rPr>
          <w:t>12</w:t>
        </w:r>
        <w:r w:rsidRPr="009C5807">
          <w:t xml:space="preserve"> in TS 38.331 [2] plus the interruption time stated in clause </w:t>
        </w:r>
        <w:r>
          <w:t>6.1C.1.3</w:t>
        </w:r>
        <w:r w:rsidRPr="009C5807">
          <w:t>.2.</w:t>
        </w:r>
      </w:ins>
    </w:p>
    <w:p w14:paraId="5FA85B7B" w14:textId="77777777" w:rsidR="00100A35" w:rsidRPr="009C5807" w:rsidRDefault="00100A35" w:rsidP="00100A35">
      <w:pPr>
        <w:pStyle w:val="5"/>
        <w:rPr>
          <w:ins w:id="13" w:author="Huawei_109" w:date="2023-11-02T17:54:00Z"/>
        </w:rPr>
      </w:pPr>
      <w:ins w:id="14" w:author="Huawei_109" w:date="2023-11-02T17:54:00Z">
        <w:r>
          <w:t>6.1C.1.3</w:t>
        </w:r>
        <w:r w:rsidRPr="009C5807">
          <w:t>.2</w:t>
        </w:r>
        <w:r w:rsidRPr="009C5807">
          <w:tab/>
          <w:t>Interruption time</w:t>
        </w:r>
      </w:ins>
    </w:p>
    <w:p w14:paraId="58CA6037" w14:textId="77777777" w:rsidR="00100A35" w:rsidRPr="00E048BE" w:rsidRDefault="00100A35" w:rsidP="00100A35">
      <w:pPr>
        <w:rPr>
          <w:ins w:id="15" w:author="Huawei_109" w:date="2023-11-02T17:54:00Z"/>
          <w:rFonts w:cs="v4.2.0"/>
        </w:rPr>
      </w:pPr>
      <w:ins w:id="16" w:author="Huawei_109" w:date="2023-11-02T17:54:00Z">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ins>
    </w:p>
    <w:p w14:paraId="66D9F259" w14:textId="029AB046" w:rsidR="00100A35" w:rsidRPr="009C5807" w:rsidRDefault="00100A35" w:rsidP="00100A35">
      <w:pPr>
        <w:rPr>
          <w:ins w:id="17" w:author="Huawei_109" w:date="2023-11-02T17:54:00Z"/>
          <w:rFonts w:cs="v4.2.0"/>
        </w:rPr>
      </w:pPr>
      <w:ins w:id="18" w:author="Huawei_109" w:date="2023-11-02T17:54:00Z">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and </w:t>
        </w:r>
        <w:r>
          <w:rPr>
            <w:rFonts w:cs="v4.2.0"/>
          </w:rPr>
          <w:t xml:space="preserve">if the </w:t>
        </w:r>
      </w:ins>
      <w:ins w:id="19" w:author="HW" w:date="2023-11-17T01:45:00Z">
        <w:r w:rsidR="00861B5C">
          <w:rPr>
            <w:rFonts w:eastAsia="MS Mincho"/>
          </w:rPr>
          <w:t>target</w:t>
        </w:r>
      </w:ins>
      <w:ins w:id="20" w:author="Huawei_109" w:date="2023-11-02T17:54:00Z">
        <w:r>
          <w:rPr>
            <w:rFonts w:cs="v4.2.0"/>
          </w:rPr>
          <w:t xml:space="preserve"> NR SAN cell is served by the same satellite as the serving cell, </w:t>
        </w:r>
        <w:r w:rsidRPr="009C5807">
          <w:rPr>
            <w:rFonts w:cs="v4.2.0"/>
          </w:rPr>
          <w:t xml:space="preserve">the interruption time shall be less than </w:t>
        </w:r>
        <w:proofErr w:type="spellStart"/>
        <w:r w:rsidRPr="009C5807">
          <w:rPr>
            <w:rFonts w:cs="v4.2.0"/>
          </w:rPr>
          <w:t>T</w:t>
        </w:r>
        <w:r w:rsidRPr="009C5807">
          <w:rPr>
            <w:rFonts w:cs="v4.2.0"/>
            <w:vertAlign w:val="subscript"/>
          </w:rPr>
          <w:t>interrupt</w:t>
        </w:r>
        <w:r>
          <w:rPr>
            <w:rFonts w:cs="v4.2.0"/>
            <w:vertAlign w:val="subscript"/>
          </w:rPr>
          <w:t>_intra_sat</w:t>
        </w:r>
        <w:proofErr w:type="spellEnd"/>
        <w:r>
          <w:rPr>
            <w:rFonts w:cs="v4.2.0"/>
          </w:rPr>
          <w:t xml:space="preserve">, where </w:t>
        </w:r>
        <w:proofErr w:type="spellStart"/>
        <w:r w:rsidRPr="009C5807">
          <w:rPr>
            <w:rFonts w:cs="v4.2.0"/>
          </w:rPr>
          <w:t>T</w:t>
        </w:r>
        <w:r w:rsidRPr="009C5807">
          <w:rPr>
            <w:rFonts w:cs="v4.2.0"/>
            <w:vertAlign w:val="subscript"/>
          </w:rPr>
          <w:t>interrupt</w:t>
        </w:r>
        <w:r>
          <w:rPr>
            <w:rFonts w:cs="v4.2.0"/>
            <w:vertAlign w:val="subscript"/>
          </w:rPr>
          <w:t>_intra_sat</w:t>
        </w:r>
        <w:proofErr w:type="spellEnd"/>
        <w:r>
          <w:rPr>
            <w:rFonts w:cs="v4.2.0"/>
          </w:rPr>
          <w:t xml:space="preserve"> is same as </w:t>
        </w:r>
        <w:proofErr w:type="spellStart"/>
        <w:r w:rsidRPr="009C5807">
          <w:rPr>
            <w:rFonts w:cs="v4.2.0"/>
          </w:rPr>
          <w:t>T</w:t>
        </w:r>
        <w:r w:rsidRPr="009C5807">
          <w:rPr>
            <w:rFonts w:cs="v4.2.0"/>
            <w:vertAlign w:val="subscript"/>
          </w:rPr>
          <w:t>interrupt</w:t>
        </w:r>
        <w:proofErr w:type="spellEnd"/>
        <w:r w:rsidRPr="009C5807">
          <w:t xml:space="preserve"> </w:t>
        </w:r>
        <w:r>
          <w:t>defined in clause 6.1C.1.2</w:t>
        </w:r>
        <w:r w:rsidRPr="009C5807">
          <w:t>.2</w:t>
        </w:r>
        <w:r>
          <w:t>.</w:t>
        </w:r>
      </w:ins>
    </w:p>
    <w:p w14:paraId="52332E67" w14:textId="7AC23665" w:rsidR="00100A35" w:rsidRPr="009C5807" w:rsidRDefault="00100A35" w:rsidP="00100A35">
      <w:pPr>
        <w:rPr>
          <w:ins w:id="21" w:author="Huawei_109" w:date="2023-11-02T17:54:00Z"/>
          <w:rFonts w:cs="v4.2.0"/>
        </w:rPr>
      </w:pPr>
      <w:ins w:id="22" w:author="Huawei_109" w:date="2023-11-02T17:54:00Z">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and </w:t>
        </w:r>
        <w:r>
          <w:rPr>
            <w:rFonts w:cs="v4.2.0"/>
          </w:rPr>
          <w:t xml:space="preserve">if the </w:t>
        </w:r>
      </w:ins>
      <w:ins w:id="23" w:author="HW" w:date="2023-11-17T01:45:00Z">
        <w:r w:rsidR="00861B5C">
          <w:rPr>
            <w:rFonts w:eastAsia="MS Mincho"/>
          </w:rPr>
          <w:t xml:space="preserve">target </w:t>
        </w:r>
      </w:ins>
      <w:ins w:id="24" w:author="Huawei_109" w:date="2023-11-02T17:54:00Z">
        <w:r>
          <w:rPr>
            <w:rFonts w:cs="v4.2.0"/>
          </w:rPr>
          <w:t xml:space="preserve">NR SAN cell is served by a </w:t>
        </w:r>
        <w:proofErr w:type="spellStart"/>
        <w:r>
          <w:rPr>
            <w:rFonts w:cs="v4.2.0"/>
          </w:rPr>
          <w:t>differnt</w:t>
        </w:r>
        <w:proofErr w:type="spellEnd"/>
        <w:r>
          <w:rPr>
            <w:rFonts w:cs="v4.2.0"/>
          </w:rPr>
          <w:t xml:space="preserve"> satellite than the serving cell, </w:t>
        </w:r>
        <w:r w:rsidRPr="009C5807">
          <w:rPr>
            <w:rFonts w:cs="v4.2.0"/>
          </w:rPr>
          <w:t xml:space="preserve">the interruption time shall be less than </w:t>
        </w:r>
        <w:proofErr w:type="spellStart"/>
        <w:r w:rsidRPr="009C5807">
          <w:rPr>
            <w:rFonts w:cs="v4.2.0"/>
          </w:rPr>
          <w:t>T</w:t>
        </w:r>
        <w:r w:rsidRPr="009C5807">
          <w:rPr>
            <w:rFonts w:cs="v4.2.0"/>
            <w:vertAlign w:val="subscript"/>
          </w:rPr>
          <w:t>interrupt</w:t>
        </w:r>
        <w:r>
          <w:rPr>
            <w:rFonts w:cs="v4.2.0"/>
            <w:vertAlign w:val="subscript"/>
          </w:rPr>
          <w:t>_inter_sat</w:t>
        </w:r>
        <w:proofErr w:type="spellEnd"/>
        <w:r>
          <w:rPr>
            <w:rFonts w:cs="v4.2.0"/>
          </w:rPr>
          <w:t xml:space="preserve">, where </w:t>
        </w:r>
      </w:ins>
    </w:p>
    <w:p w14:paraId="1087F8BE" w14:textId="77777777" w:rsidR="00100A35" w:rsidRPr="009C5807" w:rsidRDefault="00100A35" w:rsidP="00100A35">
      <w:pPr>
        <w:pStyle w:val="EQ"/>
        <w:rPr>
          <w:ins w:id="25" w:author="Huawei_109" w:date="2023-11-02T17:54:00Z"/>
        </w:rPr>
      </w:pPr>
      <w:ins w:id="26" w:author="Huawei_109" w:date="2023-11-02T17:54:00Z">
        <w:r w:rsidRPr="009C5807">
          <w:tab/>
        </w:r>
        <w:r w:rsidRPr="009C5807">
          <w:rPr>
            <w:rFonts w:cs="v4.2.0"/>
          </w:rPr>
          <w:t>T</w:t>
        </w:r>
        <w:r w:rsidRPr="009C5807">
          <w:rPr>
            <w:rFonts w:cs="v4.2.0"/>
            <w:vertAlign w:val="subscript"/>
          </w:rPr>
          <w:t>interrupt</w:t>
        </w:r>
        <w:r>
          <w:rPr>
            <w:rFonts w:cs="v4.2.0"/>
            <w:vertAlign w:val="subscript"/>
          </w:rPr>
          <w:t>_inter_sat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Pr>
            <w:vertAlign w:val="subscript"/>
            <w:lang w:eastAsia="zh-CN"/>
          </w:rPr>
          <w:t>sat_beam</w:t>
        </w:r>
        <w:r w:rsidRPr="009C5807">
          <w:rPr>
            <w:lang w:eastAsia="zh-CN"/>
          </w:rPr>
          <w:t xml:space="preserve"> </w:t>
        </w:r>
        <w:r>
          <w:rPr>
            <w:lang w:eastAsia="zh-CN"/>
          </w:rPr>
          <w:t xml:space="preserve">+ </w:t>
        </w:r>
        <w:r w:rsidRPr="009C5807">
          <w:rPr>
            <w:lang w:eastAsia="zh-CN"/>
          </w:rPr>
          <w:t>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4B5E43E6" w14:textId="77777777" w:rsidR="00100A35" w:rsidRPr="009C5807" w:rsidRDefault="00100A35" w:rsidP="00100A35">
      <w:pPr>
        <w:rPr>
          <w:ins w:id="27" w:author="Huawei_109" w:date="2023-11-02T17:54:00Z"/>
          <w:rFonts w:cs="v4.2.0"/>
        </w:rPr>
      </w:pPr>
      <w:ins w:id="28" w:author="Huawei_109" w:date="2023-11-02T17:54:00Z">
        <w:r w:rsidRPr="009C5807">
          <w:rPr>
            <w:rFonts w:cs="v4.2.0"/>
          </w:rPr>
          <w:t>Where:</w:t>
        </w:r>
      </w:ins>
    </w:p>
    <w:p w14:paraId="7A5FB534" w14:textId="77777777" w:rsidR="00100A35" w:rsidRPr="009C5807" w:rsidRDefault="00100A35" w:rsidP="00100A35">
      <w:pPr>
        <w:pStyle w:val="B10"/>
        <w:rPr>
          <w:ins w:id="29" w:author="Huawei_109" w:date="2023-11-02T17:54:00Z"/>
        </w:rPr>
      </w:pPr>
      <w:ins w:id="30" w:author="Huawei_109" w:date="2023-11-02T17:54:00Z">
        <w:r>
          <w:rPr>
            <w:rFonts w:hint="eastAsia"/>
            <w:lang w:eastAsia="zh-CN"/>
          </w:rPr>
          <w:t>-</w:t>
        </w:r>
        <w:r>
          <w:tab/>
        </w:r>
        <w:proofErr w:type="spellStart"/>
        <w:r w:rsidRPr="009C5807">
          <w:t>T</w:t>
        </w:r>
        <w:r w:rsidRPr="009C5807">
          <w:rPr>
            <w:vertAlign w:val="subscript"/>
          </w:rPr>
          <w:t>search</w:t>
        </w:r>
        <w:proofErr w:type="spellEnd"/>
        <w:r w:rsidRPr="009C5807">
          <w:t xml:space="preserve"> is the time required to search the target </w:t>
        </w:r>
        <w:r>
          <w:rPr>
            <w:rFonts w:hint="eastAsia"/>
            <w:lang w:eastAsia="zh-CN"/>
          </w:rPr>
          <w:t xml:space="preserve">NR SAN </w:t>
        </w:r>
        <w:r w:rsidRPr="009C5807">
          <w:t>cell. If the target cell is an intra-frequency cell and the target cell Es/</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If the target cell is an inter-frequency cell and the target cell Es/</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ins>
    </w:p>
    <w:p w14:paraId="44B78640" w14:textId="77777777" w:rsidR="00100A35" w:rsidRPr="009C5807" w:rsidRDefault="00100A35" w:rsidP="00100A35">
      <w:pPr>
        <w:pStyle w:val="B10"/>
        <w:rPr>
          <w:ins w:id="31" w:author="Huawei_109" w:date="2023-11-02T17:54:00Z"/>
        </w:rPr>
      </w:pPr>
      <w:ins w:id="32" w:author="Huawei_109" w:date="2023-11-02T17:54:00Z">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w:t>
        </w:r>
      </w:ins>
    </w:p>
    <w:p w14:paraId="4FA6108D" w14:textId="77777777" w:rsidR="00100A35" w:rsidRPr="009C5807" w:rsidRDefault="00100A35" w:rsidP="00100A35">
      <w:pPr>
        <w:pStyle w:val="B10"/>
        <w:rPr>
          <w:ins w:id="33" w:author="Huawei_109" w:date="2023-11-02T17:54:00Z"/>
        </w:rPr>
      </w:pPr>
      <w:ins w:id="34" w:author="Huawei_109" w:date="2023-11-02T17:54:00Z">
        <w:r>
          <w:rPr>
            <w:rFonts w:hint="eastAsia"/>
            <w:lang w:eastAsia="zh-CN"/>
          </w:rPr>
          <w:t>-</w:t>
        </w: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w:t>
        </w:r>
        <w:r>
          <w:t>20</w:t>
        </w:r>
        <w:r w:rsidRPr="009C5807">
          <w:t>ms.</w:t>
        </w:r>
      </w:ins>
    </w:p>
    <w:p w14:paraId="30D5E01E" w14:textId="77777777" w:rsidR="00100A35" w:rsidRPr="009C5807" w:rsidRDefault="00100A35" w:rsidP="00100A35">
      <w:pPr>
        <w:pStyle w:val="B10"/>
        <w:rPr>
          <w:ins w:id="35" w:author="Huawei_109" w:date="2023-11-02T17:54:00Z"/>
        </w:rPr>
      </w:pPr>
      <w:ins w:id="36" w:author="Huawei_109" w:date="2023-11-02T17:54:00Z">
        <w:r>
          <w:rPr>
            <w:rFonts w:hint="eastAsia"/>
            <w:lang w:eastAsia="zh-CN"/>
          </w:rPr>
          <w:t>-</w:t>
        </w: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1803B226" w14:textId="77777777" w:rsidR="00100A35" w:rsidRDefault="00100A35" w:rsidP="00100A35">
      <w:pPr>
        <w:pStyle w:val="B10"/>
        <w:rPr>
          <w:ins w:id="37" w:author="Huawei_109" w:date="2023-11-02T17:54:00Z"/>
        </w:rPr>
      </w:pPr>
      <w:ins w:id="38" w:author="Huawei_109" w:date="2023-11-02T17:54:00Z">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w:t>
        </w:r>
        <w:proofErr w:type="spellStart"/>
        <w:r w:rsidRPr="009C5807">
          <w:t>ms</w:t>
        </w:r>
        <w:proofErr w:type="spellEnd"/>
        <w:r w:rsidRPr="009C5807">
          <w:t>. SSB to PRACH occasion associated period is defined in the table 8.1-1 of TS 38.213 [3].</w:t>
        </w:r>
      </w:ins>
    </w:p>
    <w:p w14:paraId="60D607B6" w14:textId="39701FDD" w:rsidR="00100A35" w:rsidRDefault="00100A35" w:rsidP="00100A35">
      <w:pPr>
        <w:pStyle w:val="B10"/>
        <w:rPr>
          <w:ins w:id="39" w:author="Huawei_109" w:date="2023-11-02T17:54:00Z"/>
          <w:lang w:eastAsia="zh-CN"/>
        </w:rPr>
      </w:pPr>
      <w:ins w:id="40" w:author="Huawei_109" w:date="2023-11-02T17:54:00Z">
        <w:r>
          <w:rPr>
            <w:rFonts w:hint="eastAsia"/>
            <w:lang w:eastAsia="zh-CN"/>
          </w:rPr>
          <w:t>-</w:t>
        </w:r>
        <w:r>
          <w:rPr>
            <w:lang w:eastAsia="zh-CN"/>
          </w:rPr>
          <w:tab/>
        </w:r>
        <w:proofErr w:type="spellStart"/>
        <w:r w:rsidRPr="009C5807">
          <w:rPr>
            <w:lang w:eastAsia="zh-CN"/>
          </w:rPr>
          <w:t>T</w:t>
        </w:r>
        <w:r>
          <w:rPr>
            <w:vertAlign w:val="subscript"/>
            <w:lang w:eastAsia="zh-CN"/>
          </w:rPr>
          <w:t>sat_beam</w:t>
        </w:r>
        <w:proofErr w:type="spellEnd"/>
        <w:r w:rsidRPr="009C5807">
          <w:rPr>
            <w:vertAlign w:val="subscript"/>
            <w:lang w:eastAsia="zh-CN"/>
          </w:rPr>
          <w:t xml:space="preserve"> </w:t>
        </w:r>
        <w:r w:rsidRPr="009C5807">
          <w:rPr>
            <w:lang w:eastAsia="zh-CN"/>
          </w:rPr>
          <w:t xml:space="preserve">is </w:t>
        </w:r>
        <w:r>
          <w:rPr>
            <w:lang w:eastAsia="zh-CN"/>
          </w:rPr>
          <w:t xml:space="preserve">additional </w:t>
        </w:r>
        <w:r w:rsidRPr="009C5807">
          <w:rPr>
            <w:lang w:eastAsia="zh-CN"/>
          </w:rPr>
          <w:t xml:space="preserve">time for </w:t>
        </w:r>
        <w:r>
          <w:rPr>
            <w:lang w:eastAsia="zh-CN"/>
          </w:rPr>
          <w:t xml:space="preserve">UE to steer the </w:t>
        </w:r>
        <w:r w:rsidRPr="009C5807">
          <w:rPr>
            <w:rFonts w:eastAsia="MS Mincho"/>
          </w:rPr>
          <w:t xml:space="preserve">downlink spatial domain </w:t>
        </w:r>
        <w:r>
          <w:rPr>
            <w:rFonts w:eastAsia="MS Mincho"/>
          </w:rPr>
          <w:t>reception</w:t>
        </w:r>
        <w:r w:rsidRPr="009C5807">
          <w:rPr>
            <w:rFonts w:eastAsia="MS Mincho"/>
          </w:rPr>
          <w:t xml:space="preserve"> filter</w:t>
        </w:r>
        <w:r>
          <w:rPr>
            <w:rFonts w:eastAsia="MS Mincho"/>
          </w:rPr>
          <w:t xml:space="preserve"> to the </w:t>
        </w:r>
      </w:ins>
      <w:ins w:id="41" w:author="HW" w:date="2023-11-17T01:45:00Z">
        <w:r w:rsidR="00861B5C">
          <w:rPr>
            <w:rFonts w:eastAsia="MS Mincho"/>
          </w:rPr>
          <w:t xml:space="preserve">target </w:t>
        </w:r>
      </w:ins>
      <w:ins w:id="42" w:author="Huawei_109" w:date="2023-11-02T17:54:00Z">
        <w:r>
          <w:rPr>
            <w:rFonts w:eastAsia="MS Mincho"/>
          </w:rPr>
          <w:t>cell</w:t>
        </w:r>
        <w:r w:rsidRPr="009C5807">
          <w:rPr>
            <w:lang w:eastAsia="zh-CN"/>
          </w:rPr>
          <w:t xml:space="preserve">. </w:t>
        </w:r>
      </w:ins>
    </w:p>
    <w:p w14:paraId="0DF2BBE5" w14:textId="61555709" w:rsidR="00100A35" w:rsidRPr="00620EEA" w:rsidRDefault="00100A35" w:rsidP="00100A35">
      <w:pPr>
        <w:pStyle w:val="B20"/>
        <w:rPr>
          <w:ins w:id="43" w:author="Huawei_109" w:date="2023-11-02T17:54:00Z"/>
        </w:rPr>
      </w:pPr>
      <w:ins w:id="44" w:author="Huawei_109" w:date="2023-11-02T17:54:00Z">
        <w:r>
          <w:rPr>
            <w:rFonts w:hint="eastAsia"/>
            <w:lang w:eastAsia="zh-CN"/>
          </w:rPr>
          <w:t>-</w:t>
        </w:r>
        <w:r>
          <w:rPr>
            <w:lang w:eastAsia="zh-CN"/>
          </w:rPr>
          <w:tab/>
          <w:t xml:space="preserve">For UE </w:t>
        </w:r>
      </w:ins>
      <w:ins w:id="45" w:author="Huawei_109" w:date="2023-11-02T17:55:00Z">
        <w:r w:rsidR="009E3C22">
          <w:rPr>
            <w:lang w:eastAsia="zh-CN"/>
          </w:rPr>
          <w:t>indicating [</w:t>
        </w:r>
      </w:ins>
      <w:ins w:id="46" w:author="Huawei_109" w:date="2023-11-02T17:54:00Z">
        <w:r>
          <w:rPr>
            <w:lang w:eastAsia="zh-CN"/>
          </w:rPr>
          <w:t>Type 1</w:t>
        </w:r>
      </w:ins>
      <w:ins w:id="47" w:author="Huawei_109" w:date="2023-11-02T17:55:00Z">
        <w:r w:rsidR="009E3C22">
          <w:rPr>
            <w:lang w:eastAsia="zh-CN"/>
          </w:rPr>
          <w:t>]</w:t>
        </w:r>
      </w:ins>
      <w:ins w:id="48" w:author="Huawei_109" w:date="2023-11-02T17:54:00Z">
        <w:r>
          <w:rPr>
            <w:lang w:eastAsia="zh-CN"/>
          </w:rPr>
          <w:t xml:space="preserve"> via UE capability [TBD], </w:t>
        </w:r>
        <w:proofErr w:type="spellStart"/>
        <w:r w:rsidRPr="009C5807">
          <w:rPr>
            <w:lang w:eastAsia="zh-CN"/>
          </w:rPr>
          <w:t>T</w:t>
        </w:r>
        <w:r>
          <w:rPr>
            <w:vertAlign w:val="subscript"/>
            <w:lang w:eastAsia="zh-CN"/>
          </w:rPr>
          <w:t>sat_beam</w:t>
        </w:r>
        <w:proofErr w:type="spellEnd"/>
        <w:r w:rsidRPr="009C5807">
          <w:rPr>
            <w:vertAlign w:val="subscript"/>
            <w:lang w:eastAsia="zh-CN"/>
          </w:rPr>
          <w:t xml:space="preserve"> </w:t>
        </w:r>
        <w:r>
          <w:rPr>
            <w:lang w:eastAsia="zh-CN"/>
          </w:rPr>
          <w:t xml:space="preserve">is </w:t>
        </w:r>
      </w:ins>
      <w:ins w:id="49" w:author="HW" w:date="2023-11-16T03:16:00Z">
        <w:r w:rsidR="00147BC8" w:rsidRPr="009C5807">
          <w:t>3*</w:t>
        </w:r>
        <w:proofErr w:type="spellStart"/>
        <w:r w:rsidR="00147BC8" w:rsidRPr="009C5807">
          <w:t>T</w:t>
        </w:r>
        <w:r w:rsidR="00147BC8" w:rsidRPr="009C5807">
          <w:rPr>
            <w:vertAlign w:val="subscript"/>
          </w:rPr>
          <w:t>rs</w:t>
        </w:r>
      </w:ins>
      <w:proofErr w:type="spellEnd"/>
    </w:p>
    <w:p w14:paraId="341EED73" w14:textId="2FC97617" w:rsidR="00100A35" w:rsidRPr="00620EEA" w:rsidRDefault="00100A35" w:rsidP="00100A35">
      <w:pPr>
        <w:pStyle w:val="B20"/>
        <w:rPr>
          <w:ins w:id="50" w:author="Huawei_109" w:date="2023-11-02T17:54:00Z"/>
        </w:rPr>
      </w:pPr>
      <w:ins w:id="51" w:author="Huawei_109" w:date="2023-11-02T17:54:00Z">
        <w:r>
          <w:rPr>
            <w:rFonts w:hint="eastAsia"/>
            <w:lang w:eastAsia="zh-CN"/>
          </w:rPr>
          <w:t>-</w:t>
        </w:r>
        <w:r>
          <w:rPr>
            <w:lang w:eastAsia="zh-CN"/>
          </w:rPr>
          <w:tab/>
          <w:t xml:space="preserve">For </w:t>
        </w:r>
      </w:ins>
      <w:ins w:id="52" w:author="Huawei_109" w:date="2023-11-02T17:55:00Z">
        <w:r w:rsidR="009E3C22">
          <w:rPr>
            <w:lang w:eastAsia="zh-CN"/>
          </w:rPr>
          <w:t>UE indicating [Type 2]</w:t>
        </w:r>
      </w:ins>
      <w:ins w:id="53" w:author="Huawei_109" w:date="2023-11-02T17:54:00Z">
        <w:r>
          <w:rPr>
            <w:lang w:eastAsia="zh-CN"/>
          </w:rPr>
          <w:t xml:space="preserve"> via UE capability [TBD], </w:t>
        </w:r>
        <w:proofErr w:type="spellStart"/>
        <w:r w:rsidRPr="009C5807">
          <w:rPr>
            <w:lang w:eastAsia="zh-CN"/>
          </w:rPr>
          <w:t>T</w:t>
        </w:r>
        <w:r>
          <w:rPr>
            <w:vertAlign w:val="subscript"/>
            <w:lang w:eastAsia="zh-CN"/>
          </w:rPr>
          <w:t>sat_beam</w:t>
        </w:r>
        <w:proofErr w:type="spellEnd"/>
        <w:r w:rsidRPr="009C5807">
          <w:rPr>
            <w:vertAlign w:val="subscript"/>
            <w:lang w:eastAsia="zh-CN"/>
          </w:rPr>
          <w:t xml:space="preserve"> </w:t>
        </w:r>
        <w:r>
          <w:rPr>
            <w:lang w:eastAsia="zh-CN"/>
          </w:rPr>
          <w:t xml:space="preserve">is </w:t>
        </w:r>
      </w:ins>
      <w:proofErr w:type="spellStart"/>
      <w:ins w:id="54" w:author="HW" w:date="2023-11-16T03:17:00Z">
        <w:r w:rsidR="00147BC8">
          <w:rPr>
            <w:lang w:eastAsia="zh-CN"/>
          </w:rPr>
          <w:t>O</w:t>
        </w:r>
        <w:r w:rsidR="00147BC8" w:rsidRPr="00147BC8">
          <w:rPr>
            <w:vertAlign w:val="subscript"/>
            <w:lang w:eastAsia="zh-CN"/>
          </w:rPr>
          <w:t>angle</w:t>
        </w:r>
        <w:proofErr w:type="spellEnd"/>
        <w:r w:rsidR="00147BC8">
          <w:rPr>
            <w:lang w:eastAsia="zh-CN"/>
          </w:rPr>
          <w:t xml:space="preserve"> / 22.5 s</w:t>
        </w:r>
      </w:ins>
      <w:ins w:id="55" w:author="HW" w:date="2023-11-16T03:18:00Z">
        <w:r w:rsidR="00147BC8">
          <w:rPr>
            <w:lang w:eastAsia="zh-CN"/>
          </w:rPr>
          <w:t xml:space="preserve">, where </w:t>
        </w:r>
      </w:ins>
      <w:proofErr w:type="spellStart"/>
      <w:ins w:id="56" w:author="HW" w:date="2023-11-16T03:19:00Z">
        <w:r w:rsidR="00147BC8">
          <w:rPr>
            <w:lang w:eastAsia="zh-CN"/>
          </w:rPr>
          <w:t>O</w:t>
        </w:r>
        <w:r w:rsidR="00147BC8" w:rsidRPr="00147BC8">
          <w:rPr>
            <w:vertAlign w:val="subscript"/>
            <w:lang w:eastAsia="zh-CN"/>
          </w:rPr>
          <w:t>angle</w:t>
        </w:r>
        <w:proofErr w:type="spellEnd"/>
        <w:r w:rsidR="00147BC8">
          <w:rPr>
            <w:lang w:eastAsia="zh-CN"/>
          </w:rPr>
          <w:t xml:space="preserve"> </w:t>
        </w:r>
      </w:ins>
      <w:ins w:id="57" w:author="HW" w:date="2023-11-16T03:18:00Z">
        <w:r w:rsidR="00147BC8">
          <w:rPr>
            <w:lang w:eastAsia="zh-CN"/>
          </w:rPr>
          <w:t>is the angle offset</w:t>
        </w:r>
      </w:ins>
      <w:ins w:id="58" w:author="Ming Li L" w:date="2023-11-17T14:04:00Z">
        <w:r w:rsidR="00546D13">
          <w:rPr>
            <w:lang w:eastAsia="zh-CN"/>
          </w:rPr>
          <w:t xml:space="preserve"> </w:t>
        </w:r>
      </w:ins>
      <w:proofErr w:type="spellStart"/>
      <w:ins w:id="59" w:author="Ming Li L" w:date="2023-11-17T14:28:00Z">
        <w:r w:rsidR="007E4FEB">
          <w:rPr>
            <w:lang w:eastAsia="zh-CN"/>
          </w:rPr>
          <w:t>observated</w:t>
        </w:r>
      </w:ins>
      <w:proofErr w:type="spellEnd"/>
      <w:ins w:id="60" w:author="Ming Li L" w:date="2023-11-17T14:04:00Z">
        <w:r w:rsidR="00546D13">
          <w:rPr>
            <w:lang w:eastAsia="zh-CN"/>
          </w:rPr>
          <w:t xml:space="preserve"> from UE</w:t>
        </w:r>
      </w:ins>
      <w:ins w:id="61" w:author="HW" w:date="2023-11-16T03:18:00Z">
        <w:r w:rsidR="00147BC8">
          <w:rPr>
            <w:lang w:eastAsia="zh-CN"/>
          </w:rPr>
          <w:t xml:space="preserve"> </w:t>
        </w:r>
      </w:ins>
      <w:ins w:id="62" w:author="HW" w:date="2023-11-16T03:20:00Z">
        <w:r w:rsidR="00147BC8">
          <w:rPr>
            <w:lang w:eastAsia="zh-CN"/>
          </w:rPr>
          <w:t xml:space="preserve">in degree </w:t>
        </w:r>
      </w:ins>
      <w:ins w:id="63" w:author="HW" w:date="2023-11-16T03:18:00Z">
        <w:r w:rsidR="00147BC8">
          <w:rPr>
            <w:lang w:eastAsia="zh-CN"/>
          </w:rPr>
          <w:t>betwee</w:t>
        </w:r>
      </w:ins>
      <w:ins w:id="64" w:author="HW" w:date="2023-11-16T03:19:00Z">
        <w:r w:rsidR="00147BC8">
          <w:rPr>
            <w:lang w:eastAsia="zh-CN"/>
          </w:rPr>
          <w:t>n</w:t>
        </w:r>
      </w:ins>
      <w:ins w:id="65" w:author="HW" w:date="2023-11-16T03:18:00Z">
        <w:r w:rsidR="00147BC8">
          <w:rPr>
            <w:lang w:eastAsia="zh-CN"/>
          </w:rPr>
          <w:t xml:space="preserve"> the </w:t>
        </w:r>
      </w:ins>
      <w:ins w:id="66" w:author="HW" w:date="2023-11-16T03:19:00Z">
        <w:r w:rsidR="00147BC8">
          <w:rPr>
            <w:lang w:eastAsia="zh-CN"/>
          </w:rPr>
          <w:t xml:space="preserve">satellite </w:t>
        </w:r>
      </w:ins>
      <w:ins w:id="67" w:author="HW" w:date="2023-11-16T03:20:00Z">
        <w:r w:rsidR="00147BC8">
          <w:rPr>
            <w:lang w:eastAsia="zh-CN"/>
          </w:rPr>
          <w:t>for</w:t>
        </w:r>
      </w:ins>
      <w:ins w:id="68" w:author="HW" w:date="2023-11-16T03:19:00Z">
        <w:r w:rsidR="00147BC8">
          <w:rPr>
            <w:lang w:eastAsia="zh-CN"/>
          </w:rPr>
          <w:t xml:space="preserve"> the </w:t>
        </w:r>
      </w:ins>
      <w:ins w:id="69" w:author="HW" w:date="2023-11-16T03:18:00Z">
        <w:r w:rsidR="00147BC8">
          <w:rPr>
            <w:lang w:eastAsia="zh-CN"/>
          </w:rPr>
          <w:t>serving cell</w:t>
        </w:r>
      </w:ins>
      <w:ins w:id="70" w:author="HW" w:date="2023-11-16T03:20:00Z">
        <w:r w:rsidR="00147BC8">
          <w:rPr>
            <w:lang w:eastAsia="zh-CN"/>
          </w:rPr>
          <w:t xml:space="preserve"> and the satellite for the </w:t>
        </w:r>
      </w:ins>
      <w:ins w:id="71" w:author="HW" w:date="2023-11-17T01:45:00Z">
        <w:r w:rsidR="00861B5C">
          <w:rPr>
            <w:rFonts w:eastAsia="MS Mincho"/>
          </w:rPr>
          <w:t>target</w:t>
        </w:r>
      </w:ins>
      <w:ins w:id="72" w:author="HW" w:date="2023-11-16T03:20:00Z">
        <w:r w:rsidR="00147BC8">
          <w:rPr>
            <w:lang w:eastAsia="zh-CN"/>
          </w:rPr>
          <w:t xml:space="preserve"> cell.</w:t>
        </w:r>
      </w:ins>
    </w:p>
    <w:p w14:paraId="1295583E" w14:textId="21882387" w:rsidR="005D4470" w:rsidRPr="009C5807" w:rsidRDefault="00100A35" w:rsidP="00100A35">
      <w:pPr>
        <w:pStyle w:val="B10"/>
      </w:pPr>
      <w:ins w:id="73" w:author="Huawei_109" w:date="2023-11-02T17:54:00Z">
        <w:r>
          <w:rPr>
            <w:rFonts w:hint="eastAsia"/>
            <w:lang w:eastAsia="zh-CN"/>
          </w:rPr>
          <w:t>-</w:t>
        </w:r>
        <w:r>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 xml:space="preserve">in the handover command, otherwise </w:t>
        </w:r>
        <w:proofErr w:type="spellStart"/>
        <w:r w:rsidRPr="009C5807">
          <w:t>T</w:t>
        </w:r>
        <w:r w:rsidRPr="00AF5628">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158CF41D" w14:textId="255CD973" w:rsidR="00C54332" w:rsidRDefault="00C54332" w:rsidP="00F71C25">
      <w:pPr>
        <w:spacing w:before="120" w:after="120"/>
        <w:jc w:val="center"/>
        <w:rPr>
          <w:rFonts w:eastAsia="宋体"/>
          <w:noProof/>
          <w:highlight w:val="yellow"/>
          <w:lang w:eastAsia="zh-CN"/>
        </w:rPr>
      </w:pPr>
      <w:r>
        <w:rPr>
          <w:rFonts w:eastAsia="宋体"/>
          <w:noProof/>
          <w:highlight w:val="yellow"/>
          <w:lang w:eastAsia="zh-CN"/>
        </w:rPr>
        <w:lastRenderedPageBreak/>
        <w:t xml:space="preserve">&lt;End of Change </w:t>
      </w:r>
      <w:r w:rsidR="009E0D3B">
        <w:rPr>
          <w:rFonts w:eastAsia="宋体"/>
          <w:noProof/>
          <w:highlight w:val="yellow"/>
          <w:lang w:eastAsia="zh-CN"/>
        </w:rPr>
        <w:t>1</w:t>
      </w:r>
      <w:r>
        <w:rPr>
          <w:rFonts w:eastAsia="宋体"/>
          <w:noProof/>
          <w:highlight w:val="yellow"/>
          <w:lang w:eastAsia="zh-CN"/>
        </w:rPr>
        <w:t>&gt;</w:t>
      </w:r>
    </w:p>
    <w:p w14:paraId="760EE2F9" w14:textId="13B9C1EC" w:rsidR="00B36276" w:rsidRDefault="00B36276" w:rsidP="00F71C25">
      <w:pPr>
        <w:spacing w:before="120" w:after="120"/>
        <w:jc w:val="center"/>
        <w:rPr>
          <w:rFonts w:eastAsia="宋体"/>
          <w:noProof/>
          <w:highlight w:val="yellow"/>
          <w:lang w:eastAsia="zh-CN"/>
        </w:rPr>
      </w:pPr>
    </w:p>
    <w:p w14:paraId="58514836" w14:textId="414C126A" w:rsidR="00B36276" w:rsidRDefault="00B36276" w:rsidP="00F71C25">
      <w:pPr>
        <w:spacing w:before="120" w:after="120"/>
        <w:jc w:val="center"/>
        <w:rPr>
          <w:rFonts w:eastAsia="宋体"/>
          <w:noProof/>
          <w:highlight w:val="yellow"/>
          <w:lang w:eastAsia="zh-CN"/>
        </w:rPr>
      </w:pPr>
    </w:p>
    <w:p w14:paraId="1E6B3B56" w14:textId="77777777" w:rsidR="00B36276" w:rsidRDefault="00B36276" w:rsidP="00F71C25">
      <w:pPr>
        <w:spacing w:before="120" w:after="120"/>
        <w:jc w:val="center"/>
        <w:rPr>
          <w:rFonts w:eastAsia="宋体"/>
          <w:noProof/>
          <w:highlight w:val="yellow"/>
          <w:lang w:eastAsia="zh-CN"/>
        </w:rPr>
      </w:pPr>
    </w:p>
    <w:p w14:paraId="43954C01" w14:textId="0555FD8B" w:rsidR="00B36276" w:rsidRDefault="00B36276" w:rsidP="00B36276">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600FFBC6" w14:textId="77777777" w:rsidR="00100A35" w:rsidRPr="009C5807" w:rsidRDefault="00100A35" w:rsidP="00100A35">
      <w:pPr>
        <w:pStyle w:val="40"/>
        <w:rPr>
          <w:ins w:id="74" w:author="Huawei_109" w:date="2023-11-02T17:54:00Z"/>
          <w:lang w:val="en-US" w:eastAsia="zh-CN"/>
        </w:rPr>
      </w:pPr>
      <w:ins w:id="75" w:author="Huawei_109" w:date="2023-11-02T17:54:00Z">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w:t>
        </w:r>
        <w:r>
          <w:rPr>
            <w:lang w:val="en-US" w:eastAsia="zh-CN"/>
          </w:rPr>
          <w:t>3</w:t>
        </w:r>
        <w:r w:rsidRPr="009C5807">
          <w:rPr>
            <w:lang w:val="en-US" w:eastAsia="zh-CN"/>
          </w:rPr>
          <w:tab/>
          <w:t>NR</w:t>
        </w:r>
        <w:r>
          <w:rPr>
            <w:rFonts w:hint="eastAsia"/>
            <w:lang w:val="en-US" w:eastAsia="zh-CN"/>
          </w:rPr>
          <w:t xml:space="preserve"> SAN</w:t>
        </w:r>
        <w:r w:rsidRPr="009C5807">
          <w:rPr>
            <w:lang w:val="en-US" w:eastAsia="zh-CN"/>
          </w:rPr>
          <w:t xml:space="preserve"> </w:t>
        </w:r>
        <w:r>
          <w:t>NTN-</w:t>
        </w:r>
        <w:r w:rsidRPr="009C5807">
          <w:t>FR</w:t>
        </w:r>
        <w:r>
          <w:t xml:space="preserve">2 </w:t>
        </w:r>
        <w:r w:rsidRPr="009C5807">
          <w:rPr>
            <w:lang w:val="en-US" w:eastAsia="zh-CN"/>
          </w:rPr>
          <w:t>– NR</w:t>
        </w:r>
        <w:r>
          <w:rPr>
            <w:rFonts w:hint="eastAsia"/>
            <w:lang w:val="en-US" w:eastAsia="zh-CN"/>
          </w:rPr>
          <w:t xml:space="preserve"> SAN</w:t>
        </w:r>
        <w:r w:rsidRPr="009C5807">
          <w:rPr>
            <w:lang w:val="en-US" w:eastAsia="zh-CN"/>
          </w:rPr>
          <w:t xml:space="preserve"> </w:t>
        </w:r>
        <w:r>
          <w:t>NTN-</w:t>
        </w:r>
        <w:r w:rsidRPr="009C5807">
          <w:t>FR</w:t>
        </w:r>
        <w:r>
          <w:t xml:space="preserve">2 </w:t>
        </w:r>
        <w:r w:rsidRPr="009C5807">
          <w:rPr>
            <w:lang w:val="en-US" w:eastAsia="zh-CN"/>
          </w:rPr>
          <w:t>conditional handover</w:t>
        </w:r>
      </w:ins>
    </w:p>
    <w:p w14:paraId="603AC866" w14:textId="6488DD37" w:rsidR="00100A35" w:rsidRDefault="00100A35" w:rsidP="00100A35">
      <w:pPr>
        <w:rPr>
          <w:ins w:id="76" w:author="Huawei_109" w:date="2023-11-02T17:54:00Z"/>
        </w:rPr>
      </w:pPr>
      <w:ins w:id="77" w:author="Huawei_109" w:date="2023-11-02T17:54:00Z">
        <w:r w:rsidRPr="009C5807">
          <w:t>The requirements in this clause are applicable to both intra-frequency and inter-frequency conditional handover from NR</w:t>
        </w:r>
        <w:r>
          <w:rPr>
            <w:rFonts w:hint="eastAsia"/>
            <w:lang w:eastAsia="zh-CN"/>
          </w:rPr>
          <w:t xml:space="preserve"> SAN</w:t>
        </w:r>
        <w:r w:rsidRPr="009C5807">
          <w:t xml:space="preserve"> </w:t>
        </w:r>
        <w:r>
          <w:t>NTN-</w:t>
        </w:r>
        <w:r w:rsidRPr="009C5807">
          <w:t>FR</w:t>
        </w:r>
        <w:r>
          <w:t>2</w:t>
        </w:r>
        <w:r w:rsidRPr="009C5807">
          <w:t xml:space="preserve"> cell to NR</w:t>
        </w:r>
        <w:r>
          <w:rPr>
            <w:rFonts w:hint="eastAsia"/>
            <w:lang w:eastAsia="zh-CN"/>
          </w:rPr>
          <w:t xml:space="preserve"> SAN</w:t>
        </w:r>
        <w:r w:rsidRPr="009C5807">
          <w:t xml:space="preserve"> </w:t>
        </w:r>
        <w:r>
          <w:t>NTN-</w:t>
        </w:r>
        <w:r w:rsidRPr="009C5807">
          <w:t>FR</w:t>
        </w:r>
        <w:r>
          <w:t>2</w:t>
        </w:r>
        <w:r w:rsidRPr="009C5807">
          <w:t xml:space="preserve"> cell</w:t>
        </w:r>
        <w:r>
          <w:t xml:space="preserve">, when the serving cell and the </w:t>
        </w:r>
      </w:ins>
      <w:ins w:id="78" w:author="HW" w:date="2023-11-17T01:45:00Z">
        <w:r w:rsidR="00861B5C">
          <w:rPr>
            <w:rFonts w:eastAsia="MS Mincho"/>
          </w:rPr>
          <w:t>target</w:t>
        </w:r>
      </w:ins>
      <w:ins w:id="79" w:author="Huawei_109" w:date="2023-11-02T17:54:00Z">
        <w:r>
          <w:t xml:space="preserve"> cell are served by the same satellite.</w:t>
        </w:r>
      </w:ins>
    </w:p>
    <w:p w14:paraId="4A26D95B" w14:textId="77777777" w:rsidR="00100A35" w:rsidRDefault="00100A35" w:rsidP="00100A35">
      <w:pPr>
        <w:rPr>
          <w:ins w:id="80" w:author="Huawei_109" w:date="2023-11-02T17:54:00Z"/>
          <w:lang w:eastAsia="zh-CN"/>
        </w:rPr>
      </w:pPr>
      <w:ins w:id="81" w:author="Huawei_109" w:date="2023-11-02T17:54:00Z">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r>
          <w:rPr>
            <w:rFonts w:hint="eastAsia"/>
            <w:lang w:eastAsia="zh-CN"/>
          </w:rPr>
          <w:t xml:space="preserve"> </w:t>
        </w:r>
      </w:ins>
    </w:p>
    <w:p w14:paraId="4EEC734C" w14:textId="2F05C093" w:rsidR="00100A35" w:rsidRPr="00100A35" w:rsidRDefault="00100A35" w:rsidP="00100A35">
      <w:ins w:id="82" w:author="Huawei_109" w:date="2023-11-02T17:54:00Z">
        <w:r>
          <w:t xml:space="preserve">The requirements in this clause </w:t>
        </w: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w:t>
        </w:r>
        <w:r>
          <w:rPr>
            <w:lang w:val="en-US" w:eastAsia="zh-CN"/>
          </w:rPr>
          <w:t xml:space="preserve">2 shall </w:t>
        </w:r>
        <w:r>
          <w:t xml:space="preserve">apply. </w:t>
        </w:r>
      </w:ins>
    </w:p>
    <w:p w14:paraId="1F52F4AE" w14:textId="77777777" w:rsidR="00951328" w:rsidRPr="00F71C25" w:rsidRDefault="00951328" w:rsidP="00951328">
      <w:pPr>
        <w:spacing w:before="120" w:after="120"/>
        <w:jc w:val="center"/>
        <w:rPr>
          <w:rFonts w:eastAsia="宋体"/>
          <w:noProof/>
          <w:highlight w:val="yellow"/>
          <w:lang w:eastAsia="zh-CN"/>
        </w:rPr>
      </w:pPr>
      <w:r>
        <w:rPr>
          <w:rFonts w:eastAsia="宋体"/>
          <w:noProof/>
          <w:highlight w:val="yellow"/>
          <w:lang w:eastAsia="zh-CN"/>
        </w:rPr>
        <w:t>&lt;End of Change 2&gt;</w:t>
      </w:r>
    </w:p>
    <w:p w14:paraId="158383E4" w14:textId="71677F91" w:rsidR="00951328" w:rsidRPr="00951328" w:rsidRDefault="00951328" w:rsidP="00B36276">
      <w:pPr>
        <w:jc w:val="center"/>
        <w:rPr>
          <w:rFonts w:eastAsia="宋体"/>
          <w:noProof/>
          <w:highlight w:val="yellow"/>
          <w:lang w:eastAsia="zh-CN"/>
        </w:rPr>
      </w:pPr>
    </w:p>
    <w:p w14:paraId="1BB2F5F1" w14:textId="63C02D63" w:rsidR="00951328" w:rsidRDefault="00951328" w:rsidP="00951328">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1765F1BB" w14:textId="3EC82145" w:rsidR="005D4470" w:rsidRPr="009C5807" w:rsidRDefault="005D4470" w:rsidP="005D4470">
      <w:pPr>
        <w:pStyle w:val="5"/>
        <w:rPr>
          <w:ins w:id="83" w:author="Huawei_109" w:date="2023-11-02T16:42:00Z"/>
          <w:lang w:val="en-US" w:eastAsia="zh-CN"/>
        </w:rPr>
      </w:pPr>
      <w:ins w:id="84" w:author="Huawei_109" w:date="2023-11-02T16:42:00Z">
        <w:r w:rsidRPr="009C5807">
          <w:rPr>
            <w:lang w:val="en-US" w:eastAsia="zh-CN"/>
          </w:rPr>
          <w:t>6.2</w:t>
        </w:r>
        <w:r>
          <w:rPr>
            <w:rFonts w:hint="eastAsia"/>
            <w:lang w:val="en-US" w:eastAsia="zh-CN"/>
          </w:rPr>
          <w:t>C</w:t>
        </w:r>
        <w:r w:rsidRPr="009C5807">
          <w:rPr>
            <w:lang w:val="en-US" w:eastAsia="zh-CN"/>
          </w:rPr>
          <w:t>.1.2.</w:t>
        </w:r>
      </w:ins>
      <w:ins w:id="85" w:author="Huawei_109" w:date="2023-11-02T16:44:00Z">
        <w:r>
          <w:rPr>
            <w:lang w:val="en-US" w:eastAsia="zh-CN"/>
          </w:rPr>
          <w:t>2</w:t>
        </w:r>
      </w:ins>
      <w:ins w:id="86" w:author="Huawei_109" w:date="2023-11-02T16:42:00Z">
        <w:r w:rsidRPr="009C5807">
          <w:rPr>
            <w:lang w:val="en-US" w:eastAsia="zh-CN"/>
          </w:rPr>
          <w:tab/>
          <w:t>UE Re-establishment delay requirement</w:t>
        </w:r>
      </w:ins>
      <w:ins w:id="87" w:author="Huawei_109" w:date="2023-11-02T16:44:00Z">
        <w:r>
          <w:rPr>
            <w:lang w:val="en-US" w:eastAsia="zh-CN"/>
          </w:rPr>
          <w:t xml:space="preserve"> for VSAT</w:t>
        </w:r>
      </w:ins>
    </w:p>
    <w:p w14:paraId="29220368" w14:textId="2823C716" w:rsidR="00857D6B" w:rsidRDefault="00861B5C" w:rsidP="00861B5C">
      <w:pPr>
        <w:rPr>
          <w:ins w:id="88" w:author="HW" w:date="2023-11-17T01:52:00Z"/>
          <w:lang w:val="en-US" w:eastAsia="zh-CN"/>
        </w:rPr>
      </w:pPr>
      <w:ins w:id="89" w:author="HW" w:date="2023-11-17T01:50:00Z">
        <w:r w:rsidRPr="009C5807">
          <w:t xml:space="preserve">The requirements in this clause are applicable to both intra-frequency and inter-frequency </w:t>
        </w:r>
        <w:r>
          <w:t xml:space="preserve">RRC </w:t>
        </w:r>
        <w:r w:rsidRPr="009C5807">
          <w:rPr>
            <w:lang w:val="en-US" w:eastAsia="zh-CN"/>
          </w:rPr>
          <w:t>Re-establishment</w:t>
        </w:r>
      </w:ins>
      <w:ins w:id="90" w:author="HW" w:date="2023-11-17T01:52:00Z">
        <w:r w:rsidR="00857D6B">
          <w:rPr>
            <w:lang w:val="en-US" w:eastAsia="zh-CN"/>
          </w:rPr>
          <w:t xml:space="preserve">. </w:t>
        </w:r>
      </w:ins>
    </w:p>
    <w:p w14:paraId="2A84C52B" w14:textId="428CDF15" w:rsidR="00857D6B" w:rsidRPr="00857D6B" w:rsidRDefault="00857D6B" w:rsidP="005D4470">
      <w:ins w:id="91" w:author="HW" w:date="2023-11-17T01:52:00Z">
        <w:r>
          <w:rPr>
            <w:rFonts w:hint="eastAsia"/>
            <w:lang w:val="en-US" w:eastAsia="zh-CN"/>
          </w:rPr>
          <w:t>The</w:t>
        </w:r>
        <w:r>
          <w:rPr>
            <w:lang w:val="en-US"/>
          </w:rPr>
          <w:t xml:space="preserve"> requirements in clause </w:t>
        </w:r>
        <w:r w:rsidRPr="00857D6B">
          <w:rPr>
            <w:lang w:val="en-US"/>
          </w:rPr>
          <w:t>6.2C.1.2.1</w:t>
        </w:r>
      </w:ins>
      <w:ins w:id="92" w:author="HW" w:date="2023-11-17T01:53:00Z">
        <w:r>
          <w:rPr>
            <w:lang w:val="en-US"/>
          </w:rPr>
          <w:t xml:space="preserve"> shall apply</w:t>
        </w:r>
      </w:ins>
      <w:ins w:id="93" w:author="HW" w:date="2023-11-17T01:50:00Z">
        <w:r w:rsidR="00861B5C">
          <w:t>,</w:t>
        </w:r>
      </w:ins>
      <w:ins w:id="94" w:author="HW" w:date="2023-11-17T01:53:00Z">
        <w:r>
          <w:t xml:space="preserve"> provided that </w:t>
        </w:r>
      </w:ins>
      <w:ins w:id="95" w:author="HW" w:date="2023-11-17T01:50:00Z">
        <w:r w:rsidR="00861B5C">
          <w:t xml:space="preserve">the serving cell and the </w:t>
        </w:r>
        <w:r w:rsidR="00861B5C">
          <w:rPr>
            <w:rFonts w:eastAsia="MS Mincho"/>
          </w:rPr>
          <w:t>target</w:t>
        </w:r>
        <w:r w:rsidR="00861B5C">
          <w:t xml:space="preserve"> cell are served by the same satellite</w:t>
        </w:r>
      </w:ins>
      <w:ins w:id="96" w:author="HW" w:date="2023-11-17T01:54:00Z">
        <w:r>
          <w:t xml:space="preserve">, and UE is not configured to </w:t>
        </w:r>
      </w:ins>
      <w:ins w:id="97" w:author="HW" w:date="2023-11-17T01:55:00Z">
        <w:r>
          <w:t xml:space="preserve">measure a different satellite for RRC </w:t>
        </w:r>
        <w:r w:rsidRPr="009C5807">
          <w:rPr>
            <w:lang w:val="en-US" w:eastAsia="zh-CN"/>
          </w:rPr>
          <w:t>Re-establishment</w:t>
        </w:r>
        <w:r>
          <w:rPr>
            <w:lang w:val="en-US" w:eastAsia="zh-CN"/>
          </w:rPr>
          <w:t>.</w:t>
        </w:r>
      </w:ins>
    </w:p>
    <w:p w14:paraId="57F445A0" w14:textId="5160153A" w:rsidR="00951328" w:rsidRPr="00F71C25" w:rsidRDefault="00951328" w:rsidP="00951328">
      <w:pPr>
        <w:spacing w:before="120" w:after="120"/>
        <w:jc w:val="center"/>
        <w:rPr>
          <w:rFonts w:eastAsia="宋体"/>
          <w:noProof/>
          <w:highlight w:val="yellow"/>
          <w:lang w:eastAsia="zh-CN"/>
        </w:rPr>
      </w:pPr>
      <w:r>
        <w:rPr>
          <w:rFonts w:eastAsia="宋体"/>
          <w:noProof/>
          <w:highlight w:val="yellow"/>
          <w:lang w:eastAsia="zh-CN"/>
        </w:rPr>
        <w:t>&lt;End of Change 3&gt;</w:t>
      </w:r>
    </w:p>
    <w:p w14:paraId="3C953815" w14:textId="77777777" w:rsidR="00B36276" w:rsidRPr="00B36276" w:rsidRDefault="00B36276" w:rsidP="00F71C25">
      <w:pPr>
        <w:spacing w:before="120" w:after="120"/>
        <w:jc w:val="center"/>
        <w:rPr>
          <w:rFonts w:eastAsia="宋体"/>
          <w:noProof/>
          <w:highlight w:val="yellow"/>
          <w:lang w:eastAsia="zh-CN"/>
        </w:rPr>
      </w:pPr>
    </w:p>
    <w:sectPr w:rsidR="00B36276" w:rsidRPr="00B3627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1EF24" w14:textId="77777777" w:rsidR="004432F8" w:rsidRDefault="004432F8">
      <w:r>
        <w:separator/>
      </w:r>
    </w:p>
  </w:endnote>
  <w:endnote w:type="continuationSeparator" w:id="0">
    <w:p w14:paraId="56E15E73" w14:textId="77777777" w:rsidR="004432F8" w:rsidRDefault="0044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D8F51" w14:textId="77777777" w:rsidR="004432F8" w:rsidRDefault="004432F8">
      <w:r>
        <w:separator/>
      </w:r>
    </w:p>
  </w:footnote>
  <w:footnote w:type="continuationSeparator" w:id="0">
    <w:p w14:paraId="6C67ECC5" w14:textId="77777777" w:rsidR="004432F8" w:rsidRDefault="00443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0"/>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5"/>
  </w:num>
  <w:num w:numId="17">
    <w:abstractNumId w:val="32"/>
  </w:num>
  <w:num w:numId="18">
    <w:abstractNumId w:val="23"/>
  </w:num>
  <w:num w:numId="19">
    <w:abstractNumId w:val="4"/>
  </w:num>
  <w:num w:numId="20">
    <w:abstractNumId w:val="34"/>
  </w:num>
  <w:num w:numId="21">
    <w:abstractNumId w:val="33"/>
  </w:num>
  <w:num w:numId="22">
    <w:abstractNumId w:val="37"/>
  </w:num>
  <w:num w:numId="23">
    <w:abstractNumId w:val="27"/>
  </w:num>
  <w:num w:numId="24">
    <w:abstractNumId w:val="18"/>
  </w:num>
  <w:num w:numId="25">
    <w:abstractNumId w:val="31"/>
  </w:num>
  <w:num w:numId="26">
    <w:abstractNumId w:val="41"/>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9">
    <w15:presenceInfo w15:providerId="None" w15:userId="Huawei_109"/>
  </w15:person>
  <w15:person w15:author="HW">
    <w15:presenceInfo w15:providerId="None" w15:userId="HW"/>
  </w15:person>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170C"/>
    <w:rsid w:val="000F7347"/>
    <w:rsid w:val="00100A35"/>
    <w:rsid w:val="001079B7"/>
    <w:rsid w:val="001147AA"/>
    <w:rsid w:val="00115BC8"/>
    <w:rsid w:val="00117525"/>
    <w:rsid w:val="001233ED"/>
    <w:rsid w:val="001275CB"/>
    <w:rsid w:val="00130E91"/>
    <w:rsid w:val="0013760C"/>
    <w:rsid w:val="00143DC4"/>
    <w:rsid w:val="00145D43"/>
    <w:rsid w:val="00147BC8"/>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75D79"/>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32F8"/>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E650D"/>
    <w:rsid w:val="004E68C9"/>
    <w:rsid w:val="0051048D"/>
    <w:rsid w:val="00512705"/>
    <w:rsid w:val="00513D26"/>
    <w:rsid w:val="0051580D"/>
    <w:rsid w:val="00515EE6"/>
    <w:rsid w:val="005258F5"/>
    <w:rsid w:val="00541BBD"/>
    <w:rsid w:val="00542455"/>
    <w:rsid w:val="00546D13"/>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81D"/>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E4FEB"/>
    <w:rsid w:val="007F0E29"/>
    <w:rsid w:val="007F2282"/>
    <w:rsid w:val="007F23F1"/>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57D6B"/>
    <w:rsid w:val="00861B5C"/>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4DB9"/>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439C5"/>
    <w:rsid w:val="00A444FF"/>
    <w:rsid w:val="00A47ADB"/>
    <w:rsid w:val="00A47E70"/>
    <w:rsid w:val="00A50CF0"/>
    <w:rsid w:val="00A52E05"/>
    <w:rsid w:val="00A6182A"/>
    <w:rsid w:val="00A66404"/>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64DAB"/>
    <w:rsid w:val="00B67B97"/>
    <w:rsid w:val="00B709D3"/>
    <w:rsid w:val="00B70E51"/>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C721E"/>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C25"/>
    <w:rsid w:val="00F8015D"/>
    <w:rsid w:val="00F8277E"/>
    <w:rsid w:val="00F83A9D"/>
    <w:rsid w:val="00F946B6"/>
    <w:rsid w:val="00F97A74"/>
    <w:rsid w:val="00FA2BAA"/>
    <w:rsid w:val="00FA4EC7"/>
    <w:rsid w:val="00FA61CD"/>
    <w:rsid w:val="00FB1E6C"/>
    <w:rsid w:val="00FB6386"/>
    <w:rsid w:val="00FC04BC"/>
    <w:rsid w:val="00FC6FB5"/>
    <w:rsid w:val="00FC73F3"/>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703BEEA7-B2BC-4C9A-BD59-7F323B79C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1037</Words>
  <Characters>5913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4</cp:revision>
  <cp:lastPrinted>1900-01-01T08:00:00Z</cp:lastPrinted>
  <dcterms:created xsi:type="dcterms:W3CDTF">2023-11-17T13:05:00Z</dcterms:created>
  <dcterms:modified xsi:type="dcterms:W3CDTF">2023-11-17T16:19:00Z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(3)9PELjijKiua0DovhCI37hrG0US+qsJciVLg6F6KmIPe0pdh0maAj2wfZgmCg88LvHc/Qx6lx
90mdQIF6viEBkqUD4O7vRFEt5LdciF7cRuRY5panJhDOCYCB3l/pNRnOfsBrsIpgpdZ+wwli
Sf1JFRqEGQjm0OcxsJAGD8/k7FLuUg3XwSRm0uXOmj9GA42XUUvuGp+Dq6Ue4Jl66PhKSkqs
1uFKXZPXAjRX+YIsop</vt:lpwstr>
  </property>
  <property fmtid="{D5CDD505-2E9C-101B-9397-08002B2CF9AE}" pid="22" name="_2015_ms_pID_7253431">
    <vt:lpwstr>L2JTMGTqG/jKf/97KM4xfYXB/mCHaANXaU6HoMokPYF52WHRKvllrH
jrB57dtKj4rRkO2Hs79iXpARfdMkzaVAGREc8bwAa6VBIemYgWaqpQYOKekYEWywI7vAGM8h
InpO6DRD5zwMfsphIDwURfKv100JxywqTmx5Mzg3gPrsd3JXNCknVBAvEv8IjO9RROU9V19A
kFC7Lz2QIJLrCROXInez9WgsyGinWdejGtn+</vt:lpwstr>
  </property>
  <property fmtid="{D5CDD505-2E9C-101B-9397-08002B2CF9AE}" pid="23" name="_2015_ms_pID_7253432">
    <vt:lpwstr>2D7Hc7RWsLOkOd65pvkTJfo=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